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DD32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#68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S6-253235</w:t>
      </w:r>
    </w:p>
    <w:p w14:paraId="642D8754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176A4F6C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002</w:t>
            </w:r>
            <w:bookmarkStart w:id="15" w:name="_GoBack"/>
            <w:bookmarkEnd w:id="15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ENs regarding NEF exposure of IMS session management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14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DC30B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two ENs regarding NEF exposure of IMS session management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clause 8.4.2.2.1 and 8.4.3.2.1 respectively as:.</w:t>
            </w:r>
          </w:p>
          <w:p w14:paraId="0145EB7E">
            <w:pPr>
              <w:pStyle w:val="75"/>
            </w:pPr>
            <w:r>
              <w:t>Editor's note:</w:t>
            </w:r>
            <w:r>
              <w:tab/>
            </w:r>
            <w:r>
              <w:t>The flow will need to be updated once SA2 work is done to specify NEF exposure of IMS session management (Nnef_ImsSessionManagement).</w:t>
            </w:r>
          </w:p>
          <w:p w14:paraId="2C6A8BF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Only </w:t>
            </w:r>
            <w:r>
              <w:t xml:space="preserve">data channel media is supported in Nnef_ImsSessionManagement service </w:t>
            </w:r>
            <w:r>
              <w:rPr>
                <w:rFonts w:hint="eastAsia" w:eastAsia="宋体"/>
                <w:lang w:val="en-US" w:eastAsia="zh-CN"/>
              </w:rPr>
              <w:t xml:space="preserve">in Rel-19, so the procedures specified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clause 8.4.2.2.1 and 8.4.3.2.1 are not supported by </w:t>
            </w:r>
            <w:r>
              <w:t>Nnef_ImsSessionManagement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Rel-19. Therefore these procedures are not needed to be updated in Rel-19. These two ENs can be removed directly and may be revisited in the future.</w:t>
            </w:r>
          </w:p>
          <w:p w14:paraId="2C843E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ENs regarding NEF exposure of IMS session management in TS23.392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8.4.2.2.1, 8.4.3.2.1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37DB7D0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730DB939">
      <w:pPr>
        <w:pStyle w:val="6"/>
        <w:rPr>
          <w:lang w:val="en-US" w:eastAsia="zh-CN"/>
        </w:rPr>
      </w:pPr>
      <w:bookmarkStart w:id="2" w:name="_Toc4500"/>
      <w:bookmarkStart w:id="3" w:name="_Toc183998964"/>
      <w:bookmarkStart w:id="4" w:name="_Toc14621"/>
      <w:bookmarkStart w:id="5" w:name="_Toc582"/>
      <w:bookmarkStart w:id="6" w:name="_Toc19755"/>
      <w:bookmarkStart w:id="7" w:name="_Toc200648041"/>
      <w:r>
        <w:t>8.4.</w:t>
      </w:r>
      <w:r>
        <w:rPr>
          <w:rFonts w:hint="eastAsia" w:eastAsia="宋体"/>
          <w:lang w:val="en-US" w:eastAsia="zh-CN"/>
        </w:rPr>
        <w:t>2</w:t>
      </w:r>
      <w:r>
        <w:rPr>
          <w:lang w:eastAsia="ko-KR"/>
        </w:rPr>
        <w:t>.2.1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</w:t>
      </w:r>
      <w:bookmarkEnd w:id="2"/>
      <w:bookmarkEnd w:id="3"/>
      <w:bookmarkEnd w:id="4"/>
      <w:bookmarkEnd w:id="5"/>
      <w:bookmarkEnd w:id="6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non-IMS application and DCMTSI client</w:t>
      </w:r>
      <w:bookmarkEnd w:id="7"/>
    </w:p>
    <w:p w14:paraId="7087C5D3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.2.1-1 illustrates</w:t>
      </w:r>
      <w:r>
        <w:t xml:space="preserve"> the operation to establish an Application Call with Data Channel capability between</w:t>
      </w:r>
      <w:r>
        <w:rPr>
          <w:rFonts w:hint="eastAsia" w:eastAsia="宋体"/>
          <w:lang w:val="en-US" w:eastAsia="zh-CN"/>
        </w:rPr>
        <w:t xml:space="preserve"> </w:t>
      </w:r>
      <w:r>
        <w:t>non-IMS application and DCMTSI client</w:t>
      </w:r>
      <w:r>
        <w:rPr>
          <w:lang w:eastAsia="zh-CN"/>
        </w:rPr>
        <w:t>.</w:t>
      </w:r>
    </w:p>
    <w:p w14:paraId="23BD3540">
      <w:r>
        <w:t>Pre-conditions:</w:t>
      </w:r>
    </w:p>
    <w:p w14:paraId="2CB0ACFF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Application</w:t>
      </w:r>
      <w:r>
        <w:t xml:space="preserve"> is authorized to use Application calling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10E976D3">
      <w:pPr>
        <w:pStyle w:val="76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 w:eastAsia="宋体"/>
          <w:lang w:val="en-US" w:eastAsia="zh-CN"/>
        </w:rPr>
        <w:t>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23.228</w:t>
      </w:r>
      <w:r>
        <w:t> </w:t>
      </w:r>
      <w:r>
        <w:rPr>
          <w:rFonts w:hint="eastAsia" w:eastAsia="宋体"/>
          <w:lang w:val="en-US" w:eastAsia="zh-CN"/>
        </w:rPr>
        <w:t>[3]</w:t>
      </w:r>
      <w:r>
        <w:t>.</w:t>
      </w:r>
    </w:p>
    <w:p w14:paraId="67803B5E">
      <w:pPr>
        <w:pStyle w:val="76"/>
        <w:contextualSpacing w:val="0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OMA </w:t>
      </w:r>
      <w:r>
        <w:rPr>
          <w:rFonts w:hint="eastAsia" w:eastAsia="宋体"/>
          <w:lang w:val="en-US" w:eastAsia="zh-CN"/>
        </w:rPr>
        <w:t>ThirdPartyCall</w:t>
      </w:r>
      <w:r>
        <w:t xml:space="preserve"> API as specified in </w:t>
      </w:r>
      <w:r>
        <w:rPr>
          <w:rFonts w:hint="eastAsia"/>
          <w:lang w:val="en-US" w:eastAsia="zh-CN"/>
        </w:rPr>
        <w:t>OMA-TS-REST_NetAPI_ThirdPartyCall</w:t>
      </w:r>
      <w:r>
        <w:t> </w:t>
      </w:r>
      <w:r>
        <w:rPr>
          <w:rFonts w:hint="eastAsia"/>
          <w:lang w:val="en-US" w:eastAsia="zh-CN"/>
        </w:rPr>
        <w:t>[7]</w:t>
      </w:r>
      <w:r>
        <w:t>.</w:t>
      </w:r>
    </w:p>
    <w:p w14:paraId="3D726043">
      <w:pPr>
        <w:ind w:left="568" w:hanging="284"/>
      </w:pPr>
    </w:p>
    <w:p w14:paraId="67E3BF62">
      <w:pPr>
        <w:pStyle w:val="56"/>
        <w:rPr>
          <w:lang w:val="en-US" w:eastAsia="zh-CN"/>
        </w:rPr>
      </w:pPr>
      <w:r>
        <w:rPr>
          <w:lang w:val="en-US" w:eastAsia="zh-CN"/>
        </w:rPr>
        <w:object>
          <v:shape id="_x0000_i1025" o:spt="75" type="#_x0000_t75" style="height:202.9pt;width:35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2731F2A9">
      <w:pPr>
        <w:pStyle w:val="55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t>-1: Establishing a Application Call with Data Channel capability</w:t>
      </w:r>
      <w:r>
        <w:rPr>
          <w:rFonts w:hint="eastAsia" w:eastAsia="宋体"/>
          <w:lang w:val="en-US" w:eastAsia="zh-CN"/>
        </w:rPr>
        <w:t xml:space="preserve"> </w:t>
      </w:r>
      <w:r>
        <w:t>between non-IMS applications and DCMTSI client</w:t>
      </w:r>
    </w:p>
    <w:p w14:paraId="423711FD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sends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r>
        <w:t xml:space="preserve">Application Call </w:t>
      </w:r>
      <w:r>
        <w:rPr>
          <w:rFonts w:hint="eastAsia"/>
        </w:rPr>
        <w:t>with</w:t>
      </w:r>
      <w:r>
        <w:t xml:space="preserve"> DC capability establishment</w:t>
      </w:r>
      <w:r>
        <w:rPr>
          <w:rFonts w:hint="eastAsia"/>
          <w:lang w:val="en-US" w:eastAsia="zh-CN"/>
        </w:rPr>
        <w:t xml:space="preserve"> request to the MMTel Enabler Server</w:t>
      </w:r>
      <w:r>
        <w:t>.</w:t>
      </w:r>
      <w:r>
        <w:rPr>
          <w:lang w:val="en-US" w:eastAsia="zh-CN"/>
        </w:rPr>
        <w:t xml:space="preserve"> The request 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.2.3.1</w:t>
      </w:r>
      <w:r>
        <w:t>.</w:t>
      </w:r>
    </w:p>
    <w:p w14:paraId="55B9F385">
      <w:pPr>
        <w:pStyle w:val="76"/>
        <w:contextualSpacing w:val="0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can utilize the OMA Third Party Call API 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] to establish a Call session with audio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video media</w:t>
      </w:r>
      <w:r>
        <w:rPr>
          <w:rFonts w:hint="eastAsia"/>
          <w:lang w:val="en-US" w:eastAsia="zh-CN"/>
        </w:rPr>
        <w:t xml:space="preserve"> </w:t>
      </w:r>
      <w:r>
        <w:t xml:space="preserve">as specified in OMA-TS-REST_NetAPI_ThirdPartyCall </w:t>
      </w:r>
      <w:r>
        <w:rPr>
          <w:rFonts w:hint="eastAsia"/>
          <w:lang w:val="en-US" w:eastAsia="zh-CN"/>
        </w:rPr>
        <w:t xml:space="preserve">and obtain the result of the </w:t>
      </w:r>
      <w:r>
        <w:rPr>
          <w:lang w:val="en-US" w:eastAsia="zh-CN"/>
        </w:rPr>
        <w:t>Third-Party</w:t>
      </w:r>
      <w:r>
        <w:rPr>
          <w:rFonts w:hint="eastAsia"/>
          <w:lang w:val="en-US" w:eastAsia="zh-CN"/>
        </w:rPr>
        <w:t xml:space="preserve"> Call establishment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</w:rPr>
        <w:t>MMTel Enabler</w:t>
      </w:r>
      <w:r>
        <w:t xml:space="preserve"> Server may also</w:t>
      </w:r>
      <w:r>
        <w:rPr>
          <w:rFonts w:hint="eastAsia"/>
          <w:lang w:val="en-US" w:eastAsia="zh-CN"/>
        </w:rPr>
        <w:t xml:space="preserve"> </w:t>
      </w:r>
      <w:r>
        <w:t xml:space="preserve">obtains the </w:t>
      </w:r>
      <w:r>
        <w:rPr>
          <w:rFonts w:hint="eastAsia"/>
          <w:lang w:val="en-US" w:eastAsia="zh-CN"/>
        </w:rPr>
        <w:t xml:space="preserve">IMS Session ID associated with the </w:t>
      </w:r>
      <w:r>
        <w:rPr>
          <w:rFonts w:hint="eastAsia"/>
        </w:rPr>
        <w:t>Third</w:t>
      </w:r>
      <w:r>
        <w:rPr>
          <w:rFonts w:hint="eastAsia"/>
          <w:lang w:val="en-US" w:eastAsia="zh-CN"/>
        </w:rPr>
        <w:t xml:space="preserve"> Party Call as specified in RFC 7989 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handles the mapping between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OMA call session ID and the IMS session ID.</w:t>
      </w:r>
    </w:p>
    <w:p w14:paraId="59C022A3">
      <w:pPr>
        <w:pStyle w:val="57"/>
        <w:rPr>
          <w:lang w:eastAsia="zh-CN"/>
        </w:rPr>
      </w:pPr>
      <w:r>
        <w:t>NOTE </w:t>
      </w:r>
      <w:r>
        <w:rPr>
          <w:rFonts w:hint="eastAsia" w:eastAsia="宋体"/>
          <w:lang w:val="en-US" w:eastAsia="zh-CN"/>
        </w:rPr>
        <w:t>1</w:t>
      </w:r>
      <w:r>
        <w:t>: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OMA </w:t>
      </w:r>
      <w:r>
        <w:t>call session ID attribute in the OMA Third Party Call API is generated by the entity implementing the OMA APIs, which is different from the IMS session ID.</w:t>
      </w:r>
    </w:p>
    <w:p w14:paraId="3AFDA194">
      <w:pPr>
        <w:pStyle w:val="76"/>
        <w:rPr>
          <w:lang w:eastAsia="zh-CN"/>
        </w:rPr>
      </w:pPr>
      <w:r>
        <w:rPr>
          <w:rFonts w:hint="eastAsia"/>
          <w:lang w:val="en-US" w:eastAsia="zh-CN"/>
        </w:rPr>
        <w:t>3,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</w:t>
      </w:r>
      <w:bookmarkStart w:id="8" w:name="_Hlk178499632"/>
      <w:r>
        <w:rPr>
          <w:lang w:eastAsia="zh-CN"/>
        </w:rPr>
        <w:t>DC update</w:t>
      </w:r>
      <w:bookmarkEnd w:id="8"/>
      <w:r>
        <w:rPr>
          <w:lang w:eastAsia="zh-CN"/>
        </w:rPr>
        <w:t xml:space="preserve"> capability of the IMS core network to add DC media to the existing Application Call Session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IMS core network returns the update result.</w:t>
      </w:r>
    </w:p>
    <w:p w14:paraId="2F2C86DB">
      <w:pPr>
        <w:ind w:left="568" w:hanging="284"/>
        <w:contextualSpacing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eastAsia="zh-CN"/>
        </w:rPr>
        <w:t xml:space="preserve"> sends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</w:t>
      </w:r>
      <w:r>
        <w:t>Application Call establishment</w:t>
      </w:r>
      <w:r>
        <w:rPr>
          <w:rFonts w:hint="eastAsia"/>
          <w:lang w:eastAsia="zh-CN"/>
        </w:rPr>
        <w:t xml:space="preserve"> response to the </w:t>
      </w:r>
      <w:r>
        <w:rPr>
          <w:lang w:val="en-US" w:eastAsia="zh-CN"/>
        </w:rPr>
        <w:t>Application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response </w:t>
      </w:r>
      <w:r>
        <w:rPr>
          <w:lang w:val="en-US" w:eastAsia="zh-CN"/>
        </w:rPr>
        <w:t>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.2.3.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</w:p>
    <w:p w14:paraId="5A3E3C19">
      <w:pPr>
        <w:pStyle w:val="57"/>
      </w:pPr>
      <w:r>
        <w:rPr>
          <w:rFonts w:hint="eastAsia"/>
        </w:rPr>
        <w:t>NOTE 2:</w:t>
      </w:r>
      <w:r>
        <w:rPr>
          <w:rFonts w:hint="eastAsia"/>
        </w:rPr>
        <w:tab/>
      </w:r>
      <w:r>
        <w:rPr>
          <w:rFonts w:hint="eastAsia"/>
        </w:rPr>
        <w:t>In this release, the MMTel Enabler Server is deployed in the PLMN operator domain.</w:t>
      </w:r>
    </w:p>
    <w:p w14:paraId="2094824C">
      <w:pPr>
        <w:pStyle w:val="75"/>
        <w:rPr>
          <w:del w:id="0" w:author="LiuYue250801" w:date="2025-08-14T23:43:55Z"/>
        </w:rPr>
      </w:pPr>
      <w:del w:id="1" w:author="LiuYue250801" w:date="2025-08-14T23:43:55Z">
        <w:r>
          <w:rPr/>
          <w:delText>Editor's note:</w:delText>
        </w:r>
      </w:del>
      <w:del w:id="2" w:author="LiuYue250801" w:date="2025-08-14T23:43:55Z">
        <w:r>
          <w:rPr/>
          <w:tab/>
        </w:r>
      </w:del>
      <w:del w:id="3" w:author="LiuYue250801" w:date="2025-08-14T23:43:55Z">
        <w:r>
          <w:rPr/>
          <w:delText>The flow will need to be updated once SA2 work is done to specify NEF exposure of IMS session management (Nnef_ImsSessionManagement).</w:delText>
        </w:r>
      </w:del>
    </w:p>
    <w:p w14:paraId="242356EA">
      <w:pPr>
        <w:rPr>
          <w:rFonts w:hint="eastAsia"/>
          <w:lang w:val="en-US" w:eastAsia="zh-CN"/>
        </w:rPr>
      </w:pPr>
    </w:p>
    <w:p w14:paraId="493EAB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76E0C36B">
      <w:pPr>
        <w:pStyle w:val="6"/>
        <w:rPr>
          <w:lang w:val="en-US" w:eastAsia="zh-CN"/>
        </w:rPr>
      </w:pPr>
      <w:bookmarkStart w:id="9" w:name="_Toc183998968"/>
      <w:bookmarkStart w:id="10" w:name="_Toc24627"/>
      <w:bookmarkStart w:id="11" w:name="_Toc27268"/>
      <w:bookmarkStart w:id="12" w:name="_Toc200648048"/>
      <w:bookmarkStart w:id="13" w:name="_Toc28684"/>
      <w:bookmarkStart w:id="14" w:name="_Toc13583"/>
      <w:r>
        <w:t>8.4.</w:t>
      </w:r>
      <w:r>
        <w:rPr>
          <w:rFonts w:hint="eastAsia" w:eastAsia="宋体"/>
          <w:lang w:val="en-US" w:eastAsia="zh-CN"/>
        </w:rPr>
        <w:t>3</w:t>
      </w:r>
      <w:r>
        <w:rPr>
          <w:lang w:eastAsia="ko-KR"/>
        </w:rPr>
        <w:t>.2.1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</w:t>
      </w:r>
      <w:r>
        <w:t xml:space="preserve"> </w:t>
      </w:r>
      <w:r>
        <w:rPr>
          <w:rFonts w:hint="eastAsia"/>
          <w:lang w:eastAsia="zh-CN"/>
        </w:rPr>
        <w:t>Third-Party</w:t>
      </w:r>
      <w:r>
        <w:rPr>
          <w:lang w:val="en-US" w:eastAsia="zh-CN"/>
        </w:rPr>
        <w:t xml:space="preserve"> Call with Data Channel capability</w:t>
      </w:r>
      <w:bookmarkEnd w:id="9"/>
      <w:bookmarkEnd w:id="10"/>
      <w:bookmarkEnd w:id="11"/>
      <w:bookmarkEnd w:id="12"/>
      <w:bookmarkEnd w:id="13"/>
      <w:bookmarkEnd w:id="14"/>
    </w:p>
    <w:p w14:paraId="27B5C819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.2.1-1 illustrates</w:t>
      </w:r>
      <w:r>
        <w:t xml:space="preserve"> the operation to establish a Third-Party Call with Data Channel capability</w:t>
      </w:r>
      <w:r>
        <w:rPr>
          <w:lang w:eastAsia="zh-CN"/>
        </w:rPr>
        <w:t xml:space="preserve">. </w:t>
      </w:r>
    </w:p>
    <w:p w14:paraId="03CA340A">
      <w:r>
        <w:t>Pre-conditions:</w:t>
      </w:r>
    </w:p>
    <w:p w14:paraId="7F3B05A6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Vertical service provider</w:t>
      </w:r>
      <w:r>
        <w:t xml:space="preserve"> is authorized to use Third-Party Call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16549CFB">
      <w:pPr>
        <w:pStyle w:val="76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the IMS DC capability APIs </w:t>
      </w:r>
      <w:r>
        <w:rPr>
          <w:lang w:eastAsia="ko-KR"/>
        </w:rPr>
        <w:t xml:space="preserve">as defined in </w:t>
      </w:r>
      <w:r>
        <w:rPr>
          <w:rFonts w:hint="eastAsia" w:eastAsia="宋体"/>
          <w:lang w:val="en-US" w:eastAsia="zh-CN"/>
        </w:rPr>
        <w:t>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23.228</w:t>
      </w:r>
      <w:r>
        <w:t> </w:t>
      </w:r>
      <w:r>
        <w:rPr>
          <w:rFonts w:hint="eastAsia" w:eastAsia="宋体"/>
          <w:lang w:val="en-US" w:eastAsia="zh-CN"/>
        </w:rPr>
        <w:t>[3]</w:t>
      </w:r>
      <w:r>
        <w:t>.</w:t>
      </w:r>
    </w:p>
    <w:p w14:paraId="4716FD69">
      <w:pPr>
        <w:pStyle w:val="76"/>
        <w:contextualSpacing w:val="0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OMA THIRD PARTY CALL API as specified in </w:t>
      </w:r>
      <w:r>
        <w:rPr>
          <w:rFonts w:hint="eastAsia"/>
          <w:lang w:val="en-US" w:eastAsia="zh-CN"/>
        </w:rPr>
        <w:t>OMA-TS-REST_NetAPI_ThirdPartyCall</w:t>
      </w:r>
      <w:r>
        <w:t> </w:t>
      </w:r>
      <w:r>
        <w:rPr>
          <w:rFonts w:hint="eastAsia"/>
          <w:lang w:val="en-US" w:eastAsia="zh-CN"/>
        </w:rPr>
        <w:t>[7]</w:t>
      </w:r>
      <w:r>
        <w:t>.</w:t>
      </w:r>
    </w:p>
    <w:p w14:paraId="58046FC6">
      <w:pPr>
        <w:ind w:left="568" w:hanging="284"/>
      </w:pPr>
    </w:p>
    <w:p w14:paraId="3D40D579">
      <w:pPr>
        <w:pStyle w:val="56"/>
        <w:rPr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205.25pt;width:358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7B4A54ED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t xml:space="preserve">-1: Establishing a </w:t>
      </w:r>
      <w:r>
        <w:rPr>
          <w:rFonts w:hint="eastAsia"/>
        </w:rPr>
        <w:t xml:space="preserve">Third-Party </w:t>
      </w:r>
      <w:r>
        <w:t>Call with Data Channel capability</w:t>
      </w:r>
    </w:p>
    <w:p w14:paraId="6DA8FD5C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Vertical service provider</w:t>
      </w:r>
      <w:r>
        <w:rPr>
          <w:rFonts w:hint="eastAsia"/>
          <w:lang w:val="en-US" w:eastAsia="zh-CN"/>
        </w:rPr>
        <w:t xml:space="preserve"> sends a </w:t>
      </w:r>
      <w:r>
        <w:t>Third-Party Call with DC capability establishment</w:t>
      </w:r>
      <w:r>
        <w:rPr>
          <w:rFonts w:hint="eastAsia"/>
          <w:lang w:val="en-US" w:eastAsia="zh-CN"/>
        </w:rPr>
        <w:t xml:space="preserve"> request to the MMTel Enabler Server</w:t>
      </w:r>
      <w: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>The request 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070C969B">
      <w:pPr>
        <w:pStyle w:val="76"/>
        <w:contextualSpacing w:val="0"/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</w:rPr>
        <w:t>MMTel Enabler</w:t>
      </w:r>
      <w:r>
        <w:t xml:space="preserve"> Server utilizes the </w:t>
      </w:r>
      <w:r>
        <w:rPr>
          <w:lang w:eastAsia="zh-CN"/>
        </w:rPr>
        <w:t>OMA Third Party Call API 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] </w:t>
      </w:r>
      <w:r>
        <w:t xml:space="preserve">to establish a Third-Party Call session with audio </w:t>
      </w:r>
      <w:r>
        <w:rPr>
          <w:rFonts w:hint="eastAsia"/>
          <w:lang w:val="en-US" w:eastAsia="zh-CN"/>
        </w:rPr>
        <w:t>and/</w:t>
      </w:r>
      <w:r>
        <w:t>or video media as specified in OMA-TS-REST_NetAPI_ThirdPartyCall</w:t>
      </w:r>
      <w:r>
        <w:rPr>
          <w:rFonts w:hint="eastAsia"/>
          <w:lang w:val="en-US" w:eastAsia="zh-CN"/>
        </w:rPr>
        <w:t xml:space="preserve"> and obtain the result of the Third Party Call establishment</w:t>
      </w:r>
      <w:r>
        <w:rPr>
          <w:lang w:val="en-US"/>
        </w:rPr>
        <w:t>.</w:t>
      </w:r>
      <w:r>
        <w:t xml:space="preserve"> </w:t>
      </w:r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</w:rPr>
        <w:t>MMTel Enabler</w:t>
      </w:r>
      <w:r>
        <w:t xml:space="preserve"> Server obtains </w:t>
      </w:r>
      <w:r>
        <w:rPr>
          <w:rFonts w:hint="eastAsia"/>
          <w:lang w:val="en-US" w:eastAsia="zh-CN"/>
        </w:rPr>
        <w:t>IMS Session ID associated with the Third Party Call as specified in RFC 7989 [10],</w:t>
      </w:r>
      <w:r>
        <w:t>the OMA API call</w:t>
      </w:r>
      <w:r>
        <w:rPr>
          <w:rFonts w:hint="eastAsia"/>
          <w:lang w:val="en-US" w:eastAsia="zh-CN"/>
        </w:rPr>
        <w:t xml:space="preserve"> </w:t>
      </w:r>
      <w:r>
        <w:t xml:space="preserve">Session ID </w:t>
      </w:r>
      <w:r>
        <w:rPr>
          <w:rFonts w:hint="eastAsia"/>
          <w:lang w:val="en-US" w:eastAsia="zh-CN"/>
        </w:rPr>
        <w:t>and handles the mapping between OMA call session ID and the IMS session ID</w:t>
      </w:r>
    </w:p>
    <w:p w14:paraId="08FA663E">
      <w:pPr>
        <w:pStyle w:val="57"/>
      </w:pPr>
      <w:r>
        <w:t>NOTE :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OMA </w:t>
      </w:r>
      <w:r>
        <w:t>call session ID attribute in the OMA Third Party Call API is generated by the entity implementing the OMA APIs, which is different from the IMS session Id.</w:t>
      </w:r>
    </w:p>
    <w:p w14:paraId="09311944">
      <w:pPr>
        <w:pStyle w:val="76"/>
        <w:contextualSpacing w:val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DC update capability of the IMS core network to add DC media to the existing Third-Party Call Session as specified in</w:t>
      </w:r>
      <w:r>
        <w:rPr>
          <w:rFonts w:hint="eastAsia"/>
          <w:lang w:eastAsia="zh-CN"/>
        </w:rPr>
        <w:t xml:space="preserve"> 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 xml:space="preserve">, and </w:t>
      </w:r>
      <w:r>
        <w:rPr>
          <w:lang w:eastAsia="zh-CN"/>
        </w:rPr>
        <w:t>the IMS core network returns the update result.</w:t>
      </w:r>
    </w:p>
    <w:p w14:paraId="3BA2F6C8">
      <w:pPr>
        <w:pStyle w:val="76"/>
        <w:contextualSpacing w:val="0"/>
      </w:pP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eastAsia="zh-CN"/>
        </w:rPr>
        <w:t xml:space="preserve"> sends a </w:t>
      </w:r>
      <w:r>
        <w:t>Third-Party Call with DC capability establishment</w:t>
      </w:r>
      <w:r>
        <w:rPr>
          <w:rFonts w:hint="eastAsia"/>
          <w:lang w:eastAsia="zh-CN"/>
        </w:rPr>
        <w:t xml:space="preserve"> response to the </w:t>
      </w:r>
      <w:r>
        <w:rPr>
          <w:lang w:val="en-US" w:eastAsia="zh-CN"/>
        </w:rPr>
        <w:t>Vertical service provider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The response </w:t>
      </w:r>
      <w:r>
        <w:rPr>
          <w:lang w:val="en-US" w:eastAsia="zh-CN"/>
        </w:rPr>
        <w:t>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2</w:t>
      </w:r>
      <w:r>
        <w:t>.</w:t>
      </w:r>
    </w:p>
    <w:p w14:paraId="75E22F85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2: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 this release, the MMTel Enabler Server is deployed in the PLMN operator domain.</w:t>
      </w:r>
    </w:p>
    <w:p w14:paraId="3AE33D62">
      <w:pPr>
        <w:pStyle w:val="75"/>
        <w:rPr>
          <w:del w:id="4" w:author="LiuYue250801" w:date="2025-08-14T23:44:01Z"/>
        </w:rPr>
      </w:pPr>
      <w:del w:id="5" w:author="LiuYue250801" w:date="2025-08-14T23:44:01Z">
        <w:r>
          <w:rPr/>
          <w:delText>Editor's note:</w:delText>
        </w:r>
      </w:del>
      <w:del w:id="6" w:author="LiuYue250801" w:date="2025-08-14T23:44:01Z">
        <w:r>
          <w:rPr/>
          <w:tab/>
        </w:r>
      </w:del>
      <w:del w:id="7" w:author="LiuYue250801" w:date="2025-08-14T23:44:01Z">
        <w:r>
          <w:rPr/>
          <w:delText>The flow will need to be updated once SA2 work is done to specify NEF exposure of IMS session management (Nnef_ImsSessionManagement).</w:delText>
        </w:r>
      </w:del>
    </w:p>
    <w:p w14:paraId="699D51D9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81BE2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16F3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77C46"/>
    <w:rsid w:val="015875BC"/>
    <w:rsid w:val="01630F53"/>
    <w:rsid w:val="016564AB"/>
    <w:rsid w:val="01A151DA"/>
    <w:rsid w:val="01DB2179"/>
    <w:rsid w:val="02102371"/>
    <w:rsid w:val="021D0352"/>
    <w:rsid w:val="021D12B5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B152AF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867954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D93C20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2F35BE"/>
    <w:rsid w:val="0B5118BA"/>
    <w:rsid w:val="0B521800"/>
    <w:rsid w:val="0B5459A6"/>
    <w:rsid w:val="0B557BA5"/>
    <w:rsid w:val="0B6658C1"/>
    <w:rsid w:val="0B746A5B"/>
    <w:rsid w:val="0B7C7A64"/>
    <w:rsid w:val="0BE074C4"/>
    <w:rsid w:val="0BFD7F1F"/>
    <w:rsid w:val="0C41432A"/>
    <w:rsid w:val="0C5919D1"/>
    <w:rsid w:val="0C6A76ED"/>
    <w:rsid w:val="0CC37D7B"/>
    <w:rsid w:val="0CD15839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1E6FAE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EC84B3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81712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285A31"/>
    <w:rsid w:val="115D6A30"/>
    <w:rsid w:val="115E113F"/>
    <w:rsid w:val="117046E9"/>
    <w:rsid w:val="118306C9"/>
    <w:rsid w:val="11BF2AAD"/>
    <w:rsid w:val="11DC4155"/>
    <w:rsid w:val="1214069F"/>
    <w:rsid w:val="12147FB8"/>
    <w:rsid w:val="122733D6"/>
    <w:rsid w:val="12286C59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7079BA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821DC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CD2E65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DDE7065"/>
    <w:rsid w:val="1E29560A"/>
    <w:rsid w:val="1E36042F"/>
    <w:rsid w:val="1E4D7017"/>
    <w:rsid w:val="1E4F5333"/>
    <w:rsid w:val="1E651BEC"/>
    <w:rsid w:val="1E757C88"/>
    <w:rsid w:val="1E81151C"/>
    <w:rsid w:val="1E815C99"/>
    <w:rsid w:val="1E844EFC"/>
    <w:rsid w:val="1E8868C0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110BF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CB285F"/>
    <w:rsid w:val="20D067E3"/>
    <w:rsid w:val="20F60C21"/>
    <w:rsid w:val="20F74D9D"/>
    <w:rsid w:val="2114487F"/>
    <w:rsid w:val="212307EB"/>
    <w:rsid w:val="21250823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3EF284F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185305"/>
    <w:rsid w:val="26284BE7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9E3C38"/>
    <w:rsid w:val="27B07B81"/>
    <w:rsid w:val="27B2482C"/>
    <w:rsid w:val="27B801ED"/>
    <w:rsid w:val="27DD6F02"/>
    <w:rsid w:val="28175856"/>
    <w:rsid w:val="28330788"/>
    <w:rsid w:val="285A6B8A"/>
    <w:rsid w:val="286036CB"/>
    <w:rsid w:val="28733EBA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71845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94F2D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502D9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743E9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795E57"/>
    <w:rsid w:val="349A50E8"/>
    <w:rsid w:val="34D21A9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830543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AB4BD8"/>
    <w:rsid w:val="39AC4B2D"/>
    <w:rsid w:val="39B16197"/>
    <w:rsid w:val="39B44FF0"/>
    <w:rsid w:val="39CB446A"/>
    <w:rsid w:val="39CE4CE2"/>
    <w:rsid w:val="39F40D38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CF65C7"/>
    <w:rsid w:val="3ED00991"/>
    <w:rsid w:val="3EEC1B24"/>
    <w:rsid w:val="3F281FAB"/>
    <w:rsid w:val="3F72243E"/>
    <w:rsid w:val="3F733E69"/>
    <w:rsid w:val="3F7F29BA"/>
    <w:rsid w:val="3F8E51D3"/>
    <w:rsid w:val="3FA702FB"/>
    <w:rsid w:val="3FAD6FB3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B147F7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EE652E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BC6F7A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B75EDE"/>
    <w:rsid w:val="4ACE0FE5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3F707A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987AEE"/>
    <w:rsid w:val="51BE25D9"/>
    <w:rsid w:val="51C252AD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91037E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8E77E6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057574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977C8C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2F0690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0151DA"/>
    <w:rsid w:val="60223E8B"/>
    <w:rsid w:val="602F4723"/>
    <w:rsid w:val="60335FE2"/>
    <w:rsid w:val="60410E37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D61FA"/>
    <w:rsid w:val="613A550F"/>
    <w:rsid w:val="615F10FE"/>
    <w:rsid w:val="61E60EAB"/>
    <w:rsid w:val="620E0D6B"/>
    <w:rsid w:val="62292C19"/>
    <w:rsid w:val="62582054"/>
    <w:rsid w:val="6263561A"/>
    <w:rsid w:val="629A41D2"/>
    <w:rsid w:val="62B5612D"/>
    <w:rsid w:val="62B63B02"/>
    <w:rsid w:val="62BF179C"/>
    <w:rsid w:val="62D1212E"/>
    <w:rsid w:val="63133E9C"/>
    <w:rsid w:val="631F442B"/>
    <w:rsid w:val="63233BF3"/>
    <w:rsid w:val="635E74E4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1564BC"/>
    <w:rsid w:val="645E569D"/>
    <w:rsid w:val="64661BE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54CD8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5B6130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242242"/>
    <w:rsid w:val="6F333FFC"/>
    <w:rsid w:val="6F635E50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8C01D5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5C549D"/>
    <w:rsid w:val="7364055E"/>
    <w:rsid w:val="736E1B2F"/>
    <w:rsid w:val="73704370"/>
    <w:rsid w:val="737230F7"/>
    <w:rsid w:val="7375627A"/>
    <w:rsid w:val="73774E34"/>
    <w:rsid w:val="738D6DD0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CC2F1A"/>
    <w:rsid w:val="75D77FE2"/>
    <w:rsid w:val="75DD1EEC"/>
    <w:rsid w:val="76047BAD"/>
    <w:rsid w:val="76094035"/>
    <w:rsid w:val="761B77D2"/>
    <w:rsid w:val="761F7876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054C5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9A1262"/>
    <w:rsid w:val="79B00633"/>
    <w:rsid w:val="79B90F42"/>
    <w:rsid w:val="79BD7948"/>
    <w:rsid w:val="79EF399B"/>
    <w:rsid w:val="79F0361A"/>
    <w:rsid w:val="7A0657BE"/>
    <w:rsid w:val="7A1328D6"/>
    <w:rsid w:val="7A2B7F7C"/>
    <w:rsid w:val="7A7200C1"/>
    <w:rsid w:val="7A7237F8"/>
    <w:rsid w:val="7A837A9D"/>
    <w:rsid w:val="7ACA4603"/>
    <w:rsid w:val="7ACC4282"/>
    <w:rsid w:val="7AD55A85"/>
    <w:rsid w:val="7B055127"/>
    <w:rsid w:val="7B0A1CED"/>
    <w:rsid w:val="7B1C0042"/>
    <w:rsid w:val="7B24220F"/>
    <w:rsid w:val="7B2A59A6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8C362F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DFE1070"/>
    <w:rsid w:val="7E194254"/>
    <w:rsid w:val="7E227B7D"/>
    <w:rsid w:val="7E2A2A0B"/>
    <w:rsid w:val="7E502C4A"/>
    <w:rsid w:val="7E575A16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link w:val="86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link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8"/>
    <w:link w:val="88"/>
    <w:qFormat/>
    <w:uiPriority w:val="0"/>
  </w:style>
  <w:style w:type="paragraph" w:customStyle="1" w:styleId="80">
    <w:name w:val="B5"/>
    <w:basedOn w:val="37"/>
    <w:link w:val="8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Char"/>
    <w:link w:val="57"/>
    <w:qFormat/>
    <w:uiPriority w:val="0"/>
  </w:style>
  <w:style w:type="character" w:customStyle="1" w:styleId="85">
    <w:name w:val="NF Char"/>
    <w:link w:val="64"/>
    <w:qFormat/>
    <w:uiPriority w:val="0"/>
    <w:rPr>
      <w:rFonts w:ascii="Arial" w:hAnsi="Arial"/>
      <w:sz w:val="18"/>
    </w:rPr>
  </w:style>
  <w:style w:type="character" w:customStyle="1" w:styleId="86">
    <w:name w:val="NW Char"/>
    <w:link w:val="61"/>
    <w:qFormat/>
    <w:uiPriority w:val="0"/>
  </w:style>
  <w:style w:type="character" w:customStyle="1" w:styleId="87">
    <w:name w:val="B5 Char"/>
    <w:link w:val="80"/>
    <w:qFormat/>
    <w:uiPriority w:val="0"/>
  </w:style>
  <w:style w:type="character" w:customStyle="1" w:styleId="88">
    <w:name w:val="B4 Char"/>
    <w:link w:val="79"/>
    <w:qFormat/>
    <w:uiPriority w:val="0"/>
  </w:style>
  <w:style w:type="character" w:customStyle="1" w:styleId="89">
    <w:name w:val="B3 Char"/>
    <w:link w:val="7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304</Words>
  <Characters>1738</Characters>
  <Lines>14</Lines>
  <Paragraphs>4</Paragraphs>
  <TotalTime>2</TotalTime>
  <ScaleCrop>false</ScaleCrop>
  <LinksUpToDate>false</LinksUpToDate>
  <CharactersWithSpaces>2038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LiuYue250801</cp:lastModifiedBy>
  <cp:lastPrinted>2411-12-31T23:00:00Z</cp:lastPrinted>
  <dcterms:modified xsi:type="dcterms:W3CDTF">2025-08-18T08:25:29Z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B30ACA69432A4126AFDF1CD696225B2E_13</vt:lpwstr>
  </property>
</Properties>
</file>